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11344</w:t>
      </w:r>
    </w:p>
    <w:p>
      <w:pPr>
        <w:pStyle w:val="84"/>
        <w:outlineLvl w:val="0"/>
        <w:rPr>
          <w:b/>
          <w:sz w:val="24"/>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1269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High level description refinement of NWDAF initiated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4-10-25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268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This CR adds some </w:t>
            </w:r>
            <w:r>
              <w:rPr>
                <w:rFonts w:hint="default" w:ascii="Arial" w:hAnsi="Arial" w:cs="Arial"/>
                <w:lang w:val="en-US" w:eastAsia="zh-CN"/>
              </w:rPr>
              <w:t>‘</w:t>
            </w:r>
            <w:r>
              <w:rPr>
                <w:rFonts w:hint="eastAsia" w:ascii="Arial" w:hAnsi="Arial" w:cs="Arial"/>
                <w:lang w:val="en-US" w:eastAsia="zh-CN"/>
              </w:rPr>
              <w:t>VFL training termination</w:t>
            </w:r>
            <w:r>
              <w:rPr>
                <w:rFonts w:hint="default" w:ascii="Arial" w:hAnsi="Arial" w:cs="Arial"/>
                <w:lang w:val="en-US" w:eastAsia="zh-CN"/>
              </w:rPr>
              <w:t>’</w:t>
            </w:r>
            <w:r>
              <w:rPr>
                <w:rFonts w:hint="eastAsia" w:ascii="Arial" w:hAnsi="Arial" w:cs="Arial"/>
                <w:lang w:val="en-US" w:eastAsia="zh-CN"/>
              </w:rPr>
              <w:t xml:space="preserve"> related description to clause 5.4 to resolve the EN below in the NWDAF initiated VFL training procedure</w:t>
            </w:r>
            <w:bookmarkStart w:id="9" w:name="_GoBack"/>
            <w:bookmarkEnd w:id="9"/>
            <w:r>
              <w:rPr>
                <w:rFonts w:hint="eastAsia" w:ascii="Arial" w:hAnsi="Arial" w:cs="Arial"/>
                <w:lang w:val="en-US" w:eastAsia="zh-CN"/>
              </w:rPr>
              <w:t>:</w:t>
            </w:r>
          </w:p>
          <w:p>
            <w:pPr>
              <w:rPr>
                <w:rFonts w:hint="default" w:ascii="Arial" w:hAnsi="Arial" w:cs="Arial"/>
                <w:lang w:val="en-US" w:eastAsia="zh-CN"/>
              </w:rPr>
            </w:pPr>
            <w:r>
              <w:rPr>
                <w:rFonts w:ascii="Arial" w:hAnsi="Arial" w:cs="Arial"/>
                <w:color w:val="FF0000"/>
                <w:lang w:val="en-US" w:eastAsia="zh-CN"/>
              </w:rPr>
              <w:t>Editor’s Note: Possible procedures to be executed at the end of the VFL training (to terminate a training session and to store/handle trained models) are FFS.</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Additionally, since the agreed NWDAF initiated training process includes terminology "label", this CR proposes to incorporate the agreed definition of "label" from the TR into the definitions clause.</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This CR also proposes to delete the EN below:</w:t>
            </w:r>
          </w:p>
          <w:p>
            <w:pPr>
              <w:pStyle w:val="77"/>
              <w:ind w:left="0" w:leftChars="0" w:firstLine="0" w:firstLineChars="0"/>
              <w:rPr>
                <w:lang w:eastAsia="zh-CN"/>
              </w:rPr>
            </w:pPr>
            <w:r>
              <w:rPr>
                <w:rFonts w:hint="default" w:ascii="Arial" w:hAnsi="Arial" w:cs="Arial"/>
                <w:lang w:eastAsia="zh-CN"/>
              </w:rPr>
              <w:t>Editor's note:</w:t>
            </w:r>
            <w:r>
              <w:rPr>
                <w:rFonts w:hint="eastAsia" w:ascii="Arial" w:hAnsi="Arial" w:cs="Arial"/>
                <w:lang w:val="en-US" w:eastAsia="zh-CN"/>
              </w:rPr>
              <w:t xml:space="preserve"> </w:t>
            </w:r>
            <w:r>
              <w:rPr>
                <w:rFonts w:hint="default" w:ascii="Arial" w:hAnsi="Arial" w:cs="Arial"/>
                <w:lang w:eastAsia="zh-CN"/>
              </w:rPr>
              <w:t>For an NWDAF impacts of the split into AnLF and MTLF are FFS.</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In corresponding of the deletion, a note is added:</w:t>
            </w:r>
          </w:p>
          <w:p>
            <w:pPr>
              <w:keepNext w:val="0"/>
              <w:keepLines w:val="0"/>
              <w:widowControl/>
              <w:suppressLineNumbers w:val="0"/>
              <w:jc w:val="left"/>
              <w:rPr>
                <w:rFonts w:hint="default" w:ascii="Arial" w:hAnsi="Arial" w:cs="Arial"/>
                <w:lang w:val="en-US" w:eastAsia="zh-CN"/>
              </w:rPr>
            </w:pPr>
            <w:r>
              <w:rPr>
                <w:rFonts w:hint="default" w:ascii="Arial" w:hAnsi="Arial" w:cs="Arial"/>
                <w:lang w:val="en-US" w:eastAsia="zh-CN"/>
              </w:rPr>
              <w:t>NOTE Y: To support VFL training and VFL inference, the NWDAF act as VFL server and/or VFL client shall contain both MTLF and AnLF.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 xml:space="preserve">Introduce </w:t>
            </w:r>
            <w:r>
              <w:rPr>
                <w:rFonts w:hint="default" w:ascii="Arial" w:hAnsi="Arial" w:cs="Arial"/>
                <w:lang w:val="en-US" w:eastAsia="zh-CN"/>
              </w:rPr>
              <w:t>‘</w:t>
            </w:r>
            <w:r>
              <w:rPr>
                <w:rFonts w:hint="eastAsia" w:ascii="Arial" w:hAnsi="Arial" w:cs="Arial"/>
                <w:lang w:val="en-US" w:eastAsia="zh-CN"/>
              </w:rPr>
              <w:t>label</w:t>
            </w:r>
            <w:r>
              <w:rPr>
                <w:rFonts w:hint="default" w:ascii="Arial" w:hAnsi="Arial" w:cs="Arial"/>
                <w:lang w:val="en-US" w:eastAsia="zh-CN"/>
              </w:rPr>
              <w:t>’</w:t>
            </w:r>
            <w:r>
              <w:rPr>
                <w:rFonts w:hint="eastAsia" w:ascii="Arial" w:hAnsi="Arial" w:cs="Arial"/>
                <w:lang w:val="en-US" w:eastAsia="zh-CN"/>
              </w:rPr>
              <w:t xml:space="preserve"> definition.</w:t>
            </w:r>
          </w:p>
          <w:p>
            <w:pPr>
              <w:spacing w:before="60" w:after="0"/>
              <w:rPr>
                <w:rFonts w:hint="eastAsia" w:ascii="Arial" w:hAnsi="Arial" w:cs="Arial"/>
                <w:lang w:val="en-US" w:eastAsia="zh-CN"/>
              </w:rPr>
            </w:pPr>
            <w:r>
              <w:rPr>
                <w:rFonts w:hint="eastAsia" w:ascii="Arial" w:hAnsi="Arial" w:cs="Arial"/>
                <w:lang w:val="en-US" w:eastAsia="zh-CN"/>
              </w:rPr>
              <w:t>Refine clause 5.4 to align with agreed NWDAF-initiated VFL training procedure.</w:t>
            </w:r>
          </w:p>
          <w:p>
            <w:pPr>
              <w:spacing w:before="60" w:after="0"/>
              <w:rPr>
                <w:rFonts w:hint="default" w:ascii="Arial" w:hAnsi="Arial" w:cs="Arial"/>
                <w:lang w:val="en-US" w:eastAsia="zh-CN"/>
              </w:rPr>
            </w:pPr>
            <w:r>
              <w:rPr>
                <w:rFonts w:hint="eastAsia" w:ascii="Arial" w:hAnsi="Arial" w:cs="Arial"/>
                <w:lang w:val="en-US" w:eastAsia="zh-CN"/>
              </w:rPr>
              <w:t>One EN deletion and add a note to clarify the situation.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3.1,  5.4,10.1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3"/>
      </w:pPr>
      <w:bookmarkStart w:id="2" w:name="_CR3_1"/>
      <w:bookmarkEnd w:id="2"/>
      <w:bookmarkStart w:id="3" w:name="_Toc170188316"/>
      <w:r>
        <w:t>3.1</w:t>
      </w:r>
      <w:r>
        <w:tab/>
      </w:r>
      <w:r>
        <w:t>Definitions</w:t>
      </w:r>
      <w:bookmarkEnd w:id="3"/>
    </w:p>
    <w:p>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bookmarkStart w:id="4" w:name="_CR3_2"/>
      <w:bookmarkEnd w:id="4"/>
      <w:r>
        <w:rPr>
          <w:b/>
          <w:bCs/>
        </w:rPr>
        <w:t>Analytics Accuracy Information:</w:t>
      </w:r>
      <w:r>
        <w:t xml:space="preserve"> Represent a performance measure of an analytics ID provided by an NWDAF containing AnLF, which is composed of the number of correct predictions of the analytics ID out of all predictions and the corresponding number of samples.</w:t>
      </w:r>
    </w:p>
    <w:p>
      <w:r>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r>
        <w:rPr>
          <w:b/>
          <w:bCs/>
        </w:rPr>
        <w:t>Analytics Feedback Information:</w:t>
      </w:r>
      <w:r>
        <w:t xml:space="preserve"> Indicates that the consumer NF has taken action(s) influenced by the previously provided analytics, which may or may not affect the ground truth data.</w:t>
      </w:r>
    </w:p>
    <w:p>
      <w:pPr>
        <w:rPr>
          <w:lang w:val="en-US"/>
        </w:rPr>
      </w:pPr>
      <w:ins w:id="0" w:author="Yuang(ZTE)" w:date="2024-10-25T17:19:57Z">
        <w:r>
          <w:rPr>
            <w:rFonts w:eastAsiaTheme="minorEastAsia"/>
            <w:b/>
          </w:rPr>
          <w:t>Label:</w:t>
        </w:r>
      </w:ins>
      <w:ins w:id="1" w:author="Yuang(ZTE)" w:date="2024-10-25T17:19:57Z">
        <w:r>
          <w:rPr>
            <w:rFonts w:eastAsiaTheme="minorEastAsia"/>
          </w:rPr>
          <w:t xml:space="preserve"> </w:t>
        </w:r>
      </w:ins>
      <w:ins w:id="2" w:author="Yuang(ZTE)" w:date="2024-10-25T17:19:57Z">
        <w:r>
          <w:rPr/>
          <w:t>A label is the training objective in supervised machine learning</w:t>
        </w:r>
      </w:ins>
      <w:ins w:id="3" w:author="Yuang(ZTE)" w:date="2024-10-25T17:19:57Z">
        <w:r>
          <w:rPr>
            <w:rFonts w:eastAsiaTheme="minorEastAsia"/>
          </w:rPr>
          <w:t>.</w:t>
        </w:r>
      </w:ins>
    </w:p>
    <w:p>
      <w:pPr>
        <w:pStyle w:val="105"/>
        <w:rPr>
          <w:color w:val="FF0000"/>
        </w:rPr>
      </w:pPr>
      <w:r>
        <w:rPr>
          <w:color w:val="FF0000"/>
        </w:rPr>
        <w:t xml:space="preserve">* * * </w:t>
      </w:r>
      <w:r>
        <w:rPr>
          <w:rFonts w:hint="eastAsia"/>
          <w:color w:val="FF0000"/>
          <w:lang w:val="en-US" w:eastAsia="zh-CN"/>
        </w:rPr>
        <w:t xml:space="preserve">Next </w:t>
      </w:r>
      <w:r>
        <w:rPr>
          <w:color w:val="FF0000"/>
        </w:rPr>
        <w:t>Change * * *</w:t>
      </w:r>
    </w:p>
    <w:p>
      <w:pPr>
        <w:pStyle w:val="3"/>
        <w:rPr>
          <w:lang w:eastAsia="zh-CN"/>
        </w:rPr>
      </w:pPr>
      <w:bookmarkStart w:id="5" w:name="_Toc177728605"/>
      <w:r>
        <w:rPr>
          <w:lang w:eastAsia="zh-CN"/>
        </w:rPr>
        <w:t>5.4</w:t>
      </w:r>
      <w:r>
        <w:rPr>
          <w:lang w:eastAsia="zh-CN"/>
        </w:rPr>
        <w:tab/>
      </w:r>
      <w:r>
        <w:rPr>
          <w:lang w:eastAsia="zh-CN"/>
        </w:rPr>
        <w:t>Vertical Federated Learning (VFL)</w:t>
      </w:r>
      <w:bookmarkEnd w:id="5"/>
    </w:p>
    <w:p>
      <w:pPr>
        <w:rPr>
          <w:lang w:eastAsia="zh-CN"/>
        </w:rPr>
      </w:pPr>
      <w:r>
        <w:rPr>
          <w:lang w:eastAsia="zh-CN"/>
        </w:rPr>
        <w:t>Vertical Federated learning is a machine learning techinique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acting as VFL server discovers and selects VFL client(s) (NWDAF(s) and/or AF(s)) to participate in a VFL procedure.</w:t>
      </w:r>
    </w:p>
    <w:p>
      <w:pPr>
        <w:pStyle w:val="77"/>
        <w:rPr>
          <w:lang w:eastAsia="zh-CN"/>
        </w:rPr>
      </w:pPr>
      <w:r>
        <w:rPr>
          <w:lang w:eastAsia="zh-CN"/>
        </w:rPr>
        <w:t>Editor's note:</w:t>
      </w:r>
      <w:r>
        <w:rPr>
          <w:lang w:eastAsia="zh-CN"/>
        </w:rPr>
        <w:tab/>
      </w:r>
      <w:r>
        <w:rPr>
          <w:lang w:eastAsia="zh-CN"/>
        </w:rPr>
        <w:t>Support for AF acting as VFL server selecting multiple NWDAFs is FFS.</w:t>
      </w:r>
    </w:p>
    <w:p>
      <w:pPr>
        <w:pStyle w:val="78"/>
        <w:rPr>
          <w:lang w:eastAsia="zh-CN"/>
        </w:rPr>
      </w:pPr>
      <w:r>
        <w:rPr>
          <w:lang w:eastAsia="zh-CN"/>
        </w:rPr>
        <w:t>-</w:t>
      </w:r>
      <w:r>
        <w:rPr>
          <w:lang w:eastAsia="zh-CN"/>
        </w:rPr>
        <w:tab/>
      </w:r>
      <w:r>
        <w:rPr>
          <w:rFonts w:hint="default"/>
          <w:lang w:val="en-US" w:eastAsia="zh-CN"/>
        </w:rPr>
        <w:t>r</w:t>
      </w:r>
      <w:r>
        <w:rPr>
          <w:lang w:eastAsia="zh-CN"/>
        </w:rPr>
        <w:t>equests VFL clients to do local ML model training for an Analytic ID, it assigns VFL model correlation ID, and it requests to report intermediate results.</w:t>
      </w:r>
    </w:p>
    <w:p>
      <w:pPr>
        <w:pStyle w:val="78"/>
        <w:rPr>
          <w:lang w:eastAsia="zh-CN"/>
        </w:rPr>
      </w:pPr>
      <w:r>
        <w:rPr>
          <w:lang w:eastAsia="zh-CN"/>
        </w:rPr>
        <w:t>-</w:t>
      </w:r>
      <w:r>
        <w:rPr>
          <w:lang w:eastAsia="zh-CN"/>
        </w:rPr>
        <w:tab/>
      </w:r>
      <w:r>
        <w:rPr>
          <w:rFonts w:hint="default"/>
          <w:lang w:val="en-US" w:eastAsia="zh-CN"/>
        </w:rPr>
        <w:t>a</w:t>
      </w:r>
      <w:r>
        <w:rPr>
          <w:lang w:eastAsia="zh-CN"/>
        </w:rPr>
        <w:t>ggregates intermediate results from VFL client(s) and computes intermediate training results (e.g. gradient information</w:t>
      </w:r>
      <w:r>
        <w:rPr>
          <w:rFonts w:hint="default"/>
          <w:lang w:val="en-US" w:eastAsia="zh-CN"/>
        </w:rPr>
        <w:t>,</w:t>
      </w:r>
      <w:r>
        <w:rPr>
          <w:lang w:eastAsia="zh-CN"/>
        </w:rPr>
        <w:t xml:space="preserve"> loss information) for updating its own local ML Model and the ML Models of VFL clients during the VFL training process and sends the intermediate training results towards VFL clients involved in the joint VFL training process.</w:t>
      </w:r>
    </w:p>
    <w:p>
      <w:pPr>
        <w:pStyle w:val="78"/>
        <w:rPr>
          <w:ins w:id="4" w:author="Yuang(ZTE)" w:date="2024-10-25T17:38:42Z"/>
          <w:rFonts w:hint="eastAsia"/>
          <w:lang w:val="en-US" w:eastAsia="zh-CN"/>
        </w:rPr>
      </w:pPr>
      <w:ins w:id="5" w:author="Yuang(ZTE)" w:date="2024-10-25T17:38:42Z">
        <w:r>
          <w:rPr>
            <w:rFonts w:hint="eastAsia"/>
            <w:lang w:val="en-US" w:eastAsia="zh-CN"/>
          </w:rPr>
          <w:t>-</w:t>
        </w:r>
      </w:ins>
      <w:ins w:id="6" w:author="Yuang(ZTE)" w:date="2024-10-25T17:38:42Z">
        <w:r>
          <w:rPr>
            <w:rFonts w:hint="eastAsia"/>
            <w:lang w:val="en-US" w:eastAsia="zh-CN"/>
          </w:rPr>
          <w:tab/>
        </w:r>
      </w:ins>
      <w:ins w:id="7" w:author="Yuang(ZTE)" w:date="2024-11-04T14:41:35Z">
        <w:r>
          <w:rPr>
            <w:rFonts w:hint="eastAsia"/>
            <w:lang w:val="en-US" w:eastAsia="zh-CN"/>
          </w:rPr>
          <w:t>D</w:t>
        </w:r>
      </w:ins>
      <w:ins w:id="8" w:author="Yuang(ZTE)" w:date="2024-11-04T14:41:36Z">
        <w:r>
          <w:rPr>
            <w:rFonts w:hint="eastAsia"/>
            <w:lang w:val="en-US" w:eastAsia="zh-CN"/>
          </w:rPr>
          <w:t>eter</w:t>
        </w:r>
      </w:ins>
      <w:ins w:id="9" w:author="Yuang(ZTE)" w:date="2024-11-04T14:41:38Z">
        <w:r>
          <w:rPr>
            <w:rFonts w:hint="eastAsia"/>
            <w:lang w:val="en-US" w:eastAsia="zh-CN"/>
          </w:rPr>
          <w:t>mi</w:t>
        </w:r>
      </w:ins>
      <w:ins w:id="10" w:author="Yuang(ZTE)" w:date="2024-11-04T14:41:39Z">
        <w:r>
          <w:rPr>
            <w:rFonts w:hint="eastAsia"/>
            <w:lang w:val="en-US" w:eastAsia="zh-CN"/>
          </w:rPr>
          <w:t>ne</w:t>
        </w:r>
      </w:ins>
      <w:ins w:id="11" w:author="Yuang(ZTE)" w:date="2024-11-04T14:54:22Z">
        <w:r>
          <w:rPr>
            <w:rFonts w:hint="eastAsia"/>
            <w:lang w:val="en-US" w:eastAsia="zh-CN"/>
          </w:rPr>
          <w:t>s</w:t>
        </w:r>
      </w:ins>
      <w:ins w:id="12" w:author="Yuang(ZTE)" w:date="2024-10-25T17:38:42Z">
        <w:r>
          <w:rPr>
            <w:rFonts w:hint="eastAsia"/>
            <w:lang w:val="en-US" w:eastAsia="zh-CN"/>
          </w:rPr>
          <w:t xml:space="preserve"> to terminate the VFL training process</w:t>
        </w:r>
      </w:ins>
      <w:ins w:id="13" w:author="Yuang(ZTE)" w:date="2024-11-04T14:41:52Z">
        <w:r>
          <w:rPr>
            <w:rFonts w:hint="eastAsia"/>
            <w:lang w:val="en-US" w:eastAsia="zh-CN"/>
          </w:rPr>
          <w:t xml:space="preserve"> </w:t>
        </w:r>
      </w:ins>
      <w:ins w:id="14" w:author="Yuang(ZTE)" w:date="2024-11-04T14:41:53Z">
        <w:r>
          <w:rPr>
            <w:rFonts w:hint="eastAsia"/>
            <w:lang w:val="en-US" w:eastAsia="zh-CN"/>
          </w:rPr>
          <w:t xml:space="preserve">and </w:t>
        </w:r>
      </w:ins>
      <w:ins w:id="15" w:author="Yuang(ZTE)" w:date="2024-10-25T17:38:42Z">
        <w:r>
          <w:rPr>
            <w:rFonts w:hint="eastAsia"/>
            <w:lang w:val="en-US" w:eastAsia="zh-CN"/>
          </w:rPr>
          <w:t xml:space="preserve">sends </w:t>
        </w:r>
      </w:ins>
      <w:ins w:id="16" w:author="Yuang(ZTE)" w:date="2024-11-04T14:39:13Z">
        <w:r>
          <w:rPr>
            <w:rFonts w:hint="eastAsia"/>
            <w:lang w:val="en-US" w:eastAsia="zh-CN"/>
          </w:rPr>
          <w:t>the</w:t>
        </w:r>
      </w:ins>
      <w:ins w:id="17" w:author="Yuang(ZTE)" w:date="2024-11-04T14:39:14Z">
        <w:r>
          <w:rPr>
            <w:rFonts w:hint="eastAsia"/>
            <w:lang w:val="en-US" w:eastAsia="zh-CN"/>
          </w:rPr>
          <w:t xml:space="preserve"> </w:t>
        </w:r>
      </w:ins>
      <w:ins w:id="18" w:author="Yuang(ZTE)" w:date="2024-10-25T17:38:42Z">
        <w:r>
          <w:rPr>
            <w:rFonts w:hint="eastAsia"/>
            <w:lang w:val="en-US" w:eastAsia="zh-CN"/>
          </w:rPr>
          <w:t>VFL training termination message</w:t>
        </w:r>
      </w:ins>
      <w:ins w:id="19" w:author="Yuang(ZTE)" w:date="2024-11-01T16:24:37Z">
        <w:r>
          <w:rPr>
            <w:rFonts w:hint="eastAsia"/>
            <w:lang w:val="en-US" w:eastAsia="zh-CN"/>
          </w:rPr>
          <w:t xml:space="preserve"> </w:t>
        </w:r>
      </w:ins>
      <w:ins w:id="20" w:author="Yuang(ZTE)" w:date="2024-10-25T17:38:42Z">
        <w:r>
          <w:rPr>
            <w:rFonts w:hint="eastAsia"/>
            <w:lang w:val="en-US" w:eastAsia="zh-CN"/>
          </w:rPr>
          <w:t>to VFL client.</w:t>
        </w:r>
      </w:ins>
    </w:p>
    <w:p>
      <w:pPr>
        <w:pStyle w:val="78"/>
        <w:rPr>
          <w:ins w:id="21" w:author="Yuang(ZTE)" w:date="2024-11-01T16:28:57Z"/>
          <w:rFonts w:hint="eastAsia"/>
          <w:lang w:val="en-US" w:eastAsia="zh-CN"/>
        </w:rPr>
      </w:pPr>
      <w:ins w:id="22" w:author="Yuang(ZTE)" w:date="2024-10-25T17:38:42Z">
        <w:r>
          <w:rPr>
            <w:rFonts w:hint="eastAsia"/>
            <w:lang w:val="en-US" w:eastAsia="zh-CN"/>
          </w:rPr>
          <w:t>-</w:t>
        </w:r>
      </w:ins>
      <w:ins w:id="23" w:author="Yuang(ZTE)" w:date="2024-10-25T17:38:42Z">
        <w:r>
          <w:rPr>
            <w:rFonts w:hint="eastAsia"/>
            <w:lang w:val="en-US" w:eastAsia="zh-CN"/>
          </w:rPr>
          <w:tab/>
        </w:r>
      </w:ins>
      <w:ins w:id="24" w:author="Yuang(ZTE)" w:date="2024-10-25T17:38:42Z">
        <w:r>
          <w:rPr>
            <w:rFonts w:hint="eastAsia"/>
            <w:lang w:val="en-US" w:eastAsia="zh-CN"/>
          </w:rPr>
          <w:t xml:space="preserve">Stores VFL correlation ID and latest information of locally trained model after </w:t>
        </w:r>
      </w:ins>
      <w:ins w:id="25" w:author="Yuang(ZTE)" w:date="2024-11-04T14:47:57Z">
        <w:r>
          <w:rPr>
            <w:rFonts w:hint="eastAsia"/>
            <w:lang w:val="en-US" w:eastAsia="zh-CN"/>
          </w:rPr>
          <w:t>VFL</w:t>
        </w:r>
      </w:ins>
      <w:ins w:id="26" w:author="Yuang(ZTE)" w:date="2024-11-04T14:47:58Z">
        <w:r>
          <w:rPr>
            <w:rFonts w:hint="eastAsia"/>
            <w:lang w:val="en-US" w:eastAsia="zh-CN"/>
          </w:rPr>
          <w:t xml:space="preserve"> </w:t>
        </w:r>
      </w:ins>
      <w:ins w:id="27" w:author="Yuang(ZTE)" w:date="2024-10-25T17:38:42Z">
        <w:r>
          <w:rPr>
            <w:rFonts w:hint="eastAsia"/>
            <w:lang w:val="en-US" w:eastAsia="zh-CN"/>
          </w:rPr>
          <w:t>training process.</w:t>
        </w:r>
      </w:ins>
    </w:p>
    <w:p>
      <w:pPr>
        <w:pStyle w:val="78"/>
        <w:rPr>
          <w:rFonts w:hint="eastAsia"/>
          <w:lang w:val="en-US" w:eastAsia="zh-CN"/>
        </w:rPr>
      </w:pPr>
      <w:ins w:id="28" w:author="Yuang(ZTE)" w:date="2024-11-01T16:28:58Z">
        <w:r>
          <w:rPr>
            <w:rFonts w:hint="eastAsia"/>
            <w:lang w:val="en-US" w:eastAsia="zh-CN"/>
          </w:rPr>
          <w:t>-</w:t>
        </w:r>
      </w:ins>
      <w:ins w:id="29" w:author="Yuang(ZTE)" w:date="2024-11-01T16:29:05Z">
        <w:r>
          <w:rPr>
            <w:rFonts w:hint="eastAsia"/>
            <w:lang w:val="en-US" w:eastAsia="zh-CN"/>
          </w:rPr>
          <w:tab/>
        </w:r>
      </w:ins>
      <w:ins w:id="30" w:author="Yuang(ZTE)" w:date="2024-11-01T16:29:07Z">
        <w:r>
          <w:rPr>
            <w:rFonts w:hint="eastAsia"/>
            <w:lang w:val="en-US" w:eastAsia="zh-CN"/>
          </w:rPr>
          <w:t>O</w:t>
        </w:r>
      </w:ins>
      <w:ins w:id="31" w:author="Yuang(ZTE)" w:date="2024-11-01T16:29:08Z">
        <w:r>
          <w:rPr>
            <w:rFonts w:hint="eastAsia"/>
            <w:lang w:val="en-US" w:eastAsia="zh-CN"/>
          </w:rPr>
          <w:t>pt</w:t>
        </w:r>
      </w:ins>
      <w:ins w:id="32" w:author="Yuang(ZTE)" w:date="2024-11-01T16:29:09Z">
        <w:r>
          <w:rPr>
            <w:rFonts w:hint="eastAsia"/>
            <w:lang w:val="en-US" w:eastAsia="zh-CN"/>
          </w:rPr>
          <w:t>ion</w:t>
        </w:r>
      </w:ins>
      <w:ins w:id="33" w:author="Yuang(ZTE)" w:date="2024-11-01T16:29:10Z">
        <w:r>
          <w:rPr>
            <w:rFonts w:hint="eastAsia"/>
            <w:lang w:val="en-US" w:eastAsia="zh-CN"/>
          </w:rPr>
          <w:t>a</w:t>
        </w:r>
      </w:ins>
      <w:ins w:id="34" w:author="Yuang(ZTE)" w:date="2024-11-01T16:29:12Z">
        <w:r>
          <w:rPr>
            <w:rFonts w:hint="eastAsia"/>
            <w:lang w:val="en-US" w:eastAsia="zh-CN"/>
          </w:rPr>
          <w:t xml:space="preserve">lly </w:t>
        </w:r>
      </w:ins>
      <w:ins w:id="35" w:author="Yuang(ZTE)" w:date="2024-11-01T16:29:13Z">
        <w:r>
          <w:rPr>
            <w:rFonts w:hint="eastAsia"/>
            <w:lang w:val="en-US" w:eastAsia="zh-CN"/>
          </w:rPr>
          <w:t>store</w:t>
        </w:r>
      </w:ins>
      <w:ins w:id="36" w:author="Yuang(ZTE)" w:date="2024-11-01T16:29:14Z">
        <w:r>
          <w:rPr>
            <w:rFonts w:hint="eastAsia"/>
            <w:lang w:val="en-US" w:eastAsia="zh-CN"/>
          </w:rPr>
          <w:t xml:space="preserve"> the </w:t>
        </w:r>
      </w:ins>
      <w:ins w:id="37" w:author="Yuang(ZTE)" w:date="2024-11-01T16:29:15Z">
        <w:r>
          <w:rPr>
            <w:rFonts w:hint="eastAsia"/>
            <w:lang w:val="en-US" w:eastAsia="zh-CN"/>
          </w:rPr>
          <w:t>trai</w:t>
        </w:r>
      </w:ins>
      <w:ins w:id="38" w:author="Yuang(ZTE)" w:date="2024-11-01T16:29:16Z">
        <w:r>
          <w:rPr>
            <w:rFonts w:hint="eastAsia"/>
            <w:lang w:val="en-US" w:eastAsia="zh-CN"/>
          </w:rPr>
          <w:t xml:space="preserve">ned </w:t>
        </w:r>
      </w:ins>
      <w:ins w:id="39" w:author="Yuang(ZTE)" w:date="2024-11-01T16:29:17Z">
        <w:r>
          <w:rPr>
            <w:rFonts w:hint="eastAsia"/>
            <w:lang w:val="en-US" w:eastAsia="zh-CN"/>
          </w:rPr>
          <w:t>ML</w:t>
        </w:r>
      </w:ins>
      <w:ins w:id="40" w:author="Yuang(ZTE)" w:date="2024-11-01T16:29:18Z">
        <w:r>
          <w:rPr>
            <w:rFonts w:hint="eastAsia"/>
            <w:lang w:val="en-US" w:eastAsia="zh-CN"/>
          </w:rPr>
          <w:t xml:space="preserve"> </w:t>
        </w:r>
      </w:ins>
      <w:ins w:id="41" w:author="Yuang(ZTE)" w:date="2024-11-01T16:29:19Z">
        <w:r>
          <w:rPr>
            <w:rFonts w:hint="eastAsia"/>
            <w:lang w:val="en-US" w:eastAsia="zh-CN"/>
          </w:rPr>
          <w:t xml:space="preserve">Model </w:t>
        </w:r>
      </w:ins>
      <w:ins w:id="42" w:author="Yuang(ZTE)" w:date="2024-11-01T16:29:20Z">
        <w:r>
          <w:rPr>
            <w:rFonts w:hint="eastAsia"/>
            <w:lang w:val="en-US" w:eastAsia="zh-CN"/>
          </w:rPr>
          <w:t>to A</w:t>
        </w:r>
      </w:ins>
      <w:ins w:id="43" w:author="Yuang(ZTE)" w:date="2024-11-01T16:29:21Z">
        <w:r>
          <w:rPr>
            <w:rFonts w:hint="eastAsia"/>
            <w:lang w:val="en-US" w:eastAsia="zh-CN"/>
          </w:rPr>
          <w:t>DRF</w:t>
        </w:r>
      </w:ins>
      <w:ins w:id="44" w:author="Yuang(ZTE)" w:date="2024-11-04T14:48:17Z">
        <w:r>
          <w:rPr>
            <w:rFonts w:hint="eastAsia"/>
            <w:lang w:val="en-US" w:eastAsia="zh-CN"/>
          </w:rPr>
          <w:t xml:space="preserve"> </w:t>
        </w:r>
      </w:ins>
      <w:ins w:id="45" w:author="Yuang(ZTE)" w:date="2024-11-04T14:48:16Z">
        <w:r>
          <w:rPr>
            <w:rFonts w:hint="eastAsia"/>
            <w:lang w:val="en-US" w:eastAsia="zh-CN"/>
          </w:rPr>
          <w:t>after VFL training process</w:t>
        </w:r>
      </w:ins>
      <w:ins w:id="46" w:author="Yuang(ZTE)" w:date="2024-11-01T17:18:37Z">
        <w:r>
          <w:rPr>
            <w:rFonts w:hint="eastAsia"/>
            <w:lang w:val="en-US" w:eastAsia="zh-CN"/>
          </w:rPr>
          <w:t xml:space="preserve"> </w:t>
        </w:r>
      </w:ins>
      <w:ins w:id="47" w:author="Yuang(ZTE)" w:date="2024-11-01T17:18:36Z">
        <w:r>
          <w:rPr>
            <w:rFonts w:hint="eastAsia"/>
            <w:lang w:val="en-US" w:eastAsia="zh-CN"/>
          </w:rPr>
          <w:t>(For NWDAF only)</w:t>
        </w:r>
      </w:ins>
      <w:ins w:id="48" w:author="Yuang(ZTE)" w:date="2024-11-01T16:29:22Z">
        <w:r>
          <w:rPr>
            <w:rFonts w:hint="eastAsia"/>
            <w:lang w:val="en-US" w:eastAsia="zh-CN"/>
          </w:rPr>
          <w:t>.</w:t>
        </w:r>
      </w:ins>
    </w:p>
    <w:p>
      <w:pPr>
        <w:pStyle w:val="78"/>
        <w:rPr>
          <w:lang w:eastAsia="zh-CN"/>
        </w:rPr>
      </w:pPr>
      <w:r>
        <w:rPr>
          <w:lang w:eastAsia="zh-CN"/>
        </w:rPr>
        <w:t>-</w:t>
      </w:r>
      <w:r>
        <w:rPr>
          <w:lang w:eastAsia="zh-CN"/>
        </w:rPr>
        <w:tab/>
      </w:r>
      <w:r>
        <w:rPr>
          <w:lang w:eastAsia="zh-CN"/>
        </w:rPr>
        <w:t>It initiates the VFL inference process using VFL model correlation ID.</w:t>
      </w:r>
    </w:p>
    <w:p>
      <w:pPr>
        <w:pStyle w:val="78"/>
        <w:rPr>
          <w:lang w:eastAsia="zh-CN"/>
        </w:rPr>
      </w:pPr>
      <w:r>
        <w:rPr>
          <w:lang w:eastAsia="zh-CN"/>
        </w:rPr>
        <w:t>-</w:t>
      </w:r>
      <w:r>
        <w:rPr>
          <w:lang w:eastAsia="zh-CN"/>
        </w:rPr>
        <w:tab/>
      </w:r>
      <w:r>
        <w:rPr>
          <w:lang w:eastAsia="zh-CN"/>
        </w:rPr>
        <w:t>It aggregates local inference result from VFL clients and generates the final VFL inference result.</w:t>
      </w:r>
    </w:p>
    <w:p>
      <w:pPr>
        <w:pStyle w:val="78"/>
        <w:rPr>
          <w:rFonts w:hint="default"/>
          <w:lang w:val="en-US" w:eastAsia="zh-CN"/>
        </w:rPr>
      </w:pPr>
      <w:r>
        <w:rPr>
          <w:lang w:eastAsia="zh-CN"/>
        </w:rPr>
        <w:t>-</w:t>
      </w:r>
      <w:r>
        <w:rPr>
          <w:lang w:eastAsia="zh-CN"/>
        </w:rPr>
        <w:tab/>
      </w:r>
      <w:r>
        <w:rPr>
          <w:lang w:eastAsia="zh-CN"/>
        </w:rPr>
        <w:t>It may send the final VFL inference result to the consumer.</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locally trains ML Model with the available local data set, which includes the data that may not be allowed to be shared with other VFL clients</w:t>
      </w:r>
      <w:ins w:id="49" w:author="Yuang(ZTE)" w:date="2024-10-25T17:01:07Z">
        <w:r>
          <w:rPr>
            <w:rFonts w:hint="eastAsia"/>
            <w:lang w:val="en-US" w:eastAsia="zh-CN"/>
          </w:rPr>
          <w:t xml:space="preserve"> </w:t>
        </w:r>
      </w:ins>
      <w:ins w:id="50" w:author="Yuang(ZTE)" w:date="2024-11-01T16:27:42Z">
        <w:r>
          <w:rPr>
            <w:rFonts w:hint="eastAsia"/>
            <w:lang w:val="en-US" w:eastAsia="zh-CN"/>
          </w:rPr>
          <w:t>o</w:t>
        </w:r>
      </w:ins>
      <w:ins w:id="51" w:author="Yuang(ZTE)" w:date="2024-11-01T16:27:43Z">
        <w:r>
          <w:rPr>
            <w:rFonts w:hint="eastAsia"/>
            <w:lang w:val="en-US" w:eastAsia="zh-CN"/>
          </w:rPr>
          <w:t>r</w:t>
        </w:r>
      </w:ins>
      <w:ins w:id="52" w:author="Yuang(ZTE)" w:date="2024-10-25T17:01:08Z">
        <w:r>
          <w:rPr>
            <w:rFonts w:hint="eastAsia"/>
            <w:lang w:val="en-US" w:eastAsia="zh-CN"/>
          </w:rPr>
          <w:t xml:space="preserve"> VFL</w:t>
        </w:r>
      </w:ins>
      <w:ins w:id="53" w:author="Yuang(ZTE)" w:date="2024-10-25T17:01:09Z">
        <w:r>
          <w:rPr>
            <w:rFonts w:hint="eastAsia"/>
            <w:lang w:val="en-US" w:eastAsia="zh-CN"/>
          </w:rPr>
          <w:t xml:space="preserve"> serve</w:t>
        </w:r>
      </w:ins>
      <w:ins w:id="54" w:author="Yuang(ZTE)" w:date="2024-10-25T17:01:10Z">
        <w:r>
          <w:rPr>
            <w:rFonts w:hint="eastAsia"/>
            <w:lang w:val="en-US" w:eastAsia="zh-CN"/>
          </w:rPr>
          <w:t>r</w:t>
        </w:r>
      </w:ins>
      <w:r>
        <w:rPr>
          <w:lang w:eastAsia="zh-CN"/>
        </w:rPr>
        <w:t xml:space="preserve"> due to e.g. data privacy, data security, data access rights.</w:t>
      </w:r>
    </w:p>
    <w:p>
      <w:pPr>
        <w:pStyle w:val="78"/>
        <w:rPr>
          <w:ins w:id="55" w:author="Yuang(ZTE)" w:date="2024-10-25T17:32:32Z"/>
          <w:lang w:eastAsia="zh-CN"/>
        </w:rPr>
      </w:pPr>
      <w:r>
        <w:rPr>
          <w:lang w:eastAsia="zh-CN"/>
        </w:rPr>
        <w:t>-</w:t>
      </w:r>
      <w:r>
        <w:rPr>
          <w:lang w:eastAsia="zh-CN"/>
        </w:rPr>
        <w:tab/>
      </w:r>
      <w:r>
        <w:rPr>
          <w:lang w:eastAsia="zh-CN"/>
        </w:rPr>
        <w:t>computes the intermediate results for their local ML Models involved in the VFL training and provide reports with the intermediate results to the AF or NWDAF acting as VFL server.</w:t>
      </w:r>
    </w:p>
    <w:p>
      <w:pPr>
        <w:pStyle w:val="78"/>
        <w:rPr>
          <w:rFonts w:hint="eastAsia"/>
          <w:lang w:val="en-US" w:eastAsia="zh-CN"/>
        </w:rPr>
      </w:pPr>
      <w:ins w:id="56" w:author="Yuang(ZTE)" w:date="2024-10-25T17:32:33Z">
        <w:r>
          <w:rPr>
            <w:rFonts w:hint="eastAsia"/>
            <w:lang w:val="en-US" w:eastAsia="zh-CN"/>
          </w:rPr>
          <w:t>-</w:t>
        </w:r>
      </w:ins>
      <w:ins w:id="57" w:author="Yuang(ZTE)" w:date="2024-10-25T17:32:34Z">
        <w:r>
          <w:rPr>
            <w:rFonts w:hint="eastAsia"/>
            <w:lang w:val="en-US" w:eastAsia="zh-CN"/>
          </w:rPr>
          <w:tab/>
        </w:r>
      </w:ins>
      <w:ins w:id="58" w:author="Yuang(ZTE)" w:date="2024-10-25T17:40:10Z">
        <w:r>
          <w:rPr>
            <w:rFonts w:hint="eastAsia"/>
            <w:lang w:val="en-US" w:eastAsia="zh-CN"/>
          </w:rPr>
          <w:t>Stores VFL correlation ID and latest information of locally trained model after</w:t>
        </w:r>
      </w:ins>
      <w:ins w:id="59" w:author="Yuang(ZTE)" w:date="2024-11-04T14:47:35Z">
        <w:r>
          <w:rPr>
            <w:rFonts w:hint="eastAsia"/>
            <w:lang w:val="en-US" w:eastAsia="zh-CN"/>
          </w:rPr>
          <w:t xml:space="preserve"> </w:t>
        </w:r>
      </w:ins>
      <w:ins w:id="60" w:author="Yuang(ZTE)" w:date="2024-11-04T14:47:36Z">
        <w:r>
          <w:rPr>
            <w:rFonts w:hint="eastAsia"/>
            <w:lang w:val="en-US" w:eastAsia="zh-CN"/>
          </w:rPr>
          <w:t>VFL</w:t>
        </w:r>
      </w:ins>
      <w:ins w:id="61" w:author="Yuang(ZTE)" w:date="2024-10-25T17:40:10Z">
        <w:r>
          <w:rPr>
            <w:rFonts w:hint="eastAsia"/>
            <w:lang w:val="en-US" w:eastAsia="zh-CN"/>
          </w:rPr>
          <w:t xml:space="preserve"> training process.</w:t>
        </w:r>
      </w:ins>
    </w:p>
    <w:p>
      <w:pPr>
        <w:pStyle w:val="78"/>
        <w:ind w:left="0" w:firstLine="284"/>
        <w:rPr>
          <w:rFonts w:hint="default"/>
          <w:lang w:val="en-US" w:eastAsia="zh-CN"/>
        </w:rPr>
      </w:pPr>
      <w:ins w:id="62" w:author="Yuang(ZTE)" w:date="2024-11-01T16:29:45Z">
        <w:r>
          <w:rPr>
            <w:rFonts w:hint="eastAsia"/>
            <w:lang w:val="en-US" w:eastAsia="zh-CN"/>
          </w:rPr>
          <w:t>-</w:t>
        </w:r>
      </w:ins>
      <w:ins w:id="63" w:author="Yuang(ZTE)" w:date="2024-11-01T16:29:45Z">
        <w:r>
          <w:rPr>
            <w:rFonts w:hint="eastAsia"/>
            <w:lang w:val="en-US" w:eastAsia="zh-CN"/>
          </w:rPr>
          <w:tab/>
        </w:r>
      </w:ins>
      <w:ins w:id="64" w:author="Yuang(ZTE)" w:date="2024-11-01T16:29:45Z">
        <w:r>
          <w:rPr>
            <w:rFonts w:hint="eastAsia"/>
            <w:lang w:val="en-US" w:eastAsia="zh-CN"/>
          </w:rPr>
          <w:t>Optionally store the trained ML Model to ADRF</w:t>
        </w:r>
      </w:ins>
      <w:ins w:id="65" w:author="Yuang(ZTE)" w:date="2024-11-01T17:16:09Z">
        <w:r>
          <w:rPr>
            <w:rFonts w:hint="eastAsia"/>
            <w:lang w:val="en-US" w:eastAsia="zh-CN"/>
          </w:rPr>
          <w:t xml:space="preserve"> </w:t>
        </w:r>
      </w:ins>
      <w:ins w:id="66" w:author="Yuang(ZTE)" w:date="2024-11-04T14:48:28Z">
        <w:r>
          <w:rPr>
            <w:rFonts w:hint="eastAsia"/>
            <w:lang w:val="en-US" w:eastAsia="zh-CN"/>
          </w:rPr>
          <w:t>after VFL training process</w:t>
        </w:r>
      </w:ins>
      <w:ins w:id="67" w:author="Yuang(ZTE)" w:date="2024-11-04T14:48:29Z">
        <w:r>
          <w:rPr>
            <w:rFonts w:hint="eastAsia"/>
            <w:lang w:val="en-US" w:eastAsia="zh-CN"/>
          </w:rPr>
          <w:t xml:space="preserve"> </w:t>
        </w:r>
      </w:ins>
      <w:ins w:id="68" w:author="Yuang(ZTE)" w:date="2024-11-01T17:16:01Z">
        <w:r>
          <w:rPr>
            <w:rFonts w:hint="eastAsia"/>
            <w:lang w:val="en-US" w:eastAsia="zh-CN"/>
          </w:rPr>
          <w:t>(</w:t>
        </w:r>
      </w:ins>
      <w:ins w:id="69" w:author="Yuang(ZTE)" w:date="2024-11-01T17:16:04Z">
        <w:r>
          <w:rPr>
            <w:rFonts w:hint="eastAsia"/>
            <w:lang w:val="en-US" w:eastAsia="zh-CN"/>
          </w:rPr>
          <w:t>Fo</w:t>
        </w:r>
      </w:ins>
      <w:ins w:id="70" w:author="Yuang(ZTE)" w:date="2024-11-01T17:16:05Z">
        <w:r>
          <w:rPr>
            <w:rFonts w:hint="eastAsia"/>
            <w:lang w:val="en-US" w:eastAsia="zh-CN"/>
          </w:rPr>
          <w:t>r NWD</w:t>
        </w:r>
      </w:ins>
      <w:ins w:id="71" w:author="Yuang(ZTE)" w:date="2024-11-01T17:16:06Z">
        <w:r>
          <w:rPr>
            <w:rFonts w:hint="eastAsia"/>
            <w:lang w:val="en-US" w:eastAsia="zh-CN"/>
          </w:rPr>
          <w:t>AF</w:t>
        </w:r>
      </w:ins>
      <w:ins w:id="72" w:author="Yuang(ZTE)" w:date="2024-11-04T08:56:34Z">
        <w:r>
          <w:rPr>
            <w:rFonts w:hint="eastAsia"/>
            <w:lang w:val="en-US" w:eastAsia="zh-CN"/>
          </w:rPr>
          <w:t xml:space="preserve"> a</w:t>
        </w:r>
      </w:ins>
      <w:ins w:id="73" w:author="Yuang(ZTE)" w:date="2024-11-04T08:56:35Z">
        <w:r>
          <w:rPr>
            <w:rFonts w:hint="eastAsia"/>
            <w:lang w:val="en-US" w:eastAsia="zh-CN"/>
          </w:rPr>
          <w:t>nd tr</w:t>
        </w:r>
      </w:ins>
      <w:ins w:id="74" w:author="Yuang(ZTE)" w:date="2024-11-04T08:56:36Z">
        <w:r>
          <w:rPr>
            <w:rFonts w:hint="eastAsia"/>
            <w:lang w:val="en-US" w:eastAsia="zh-CN"/>
          </w:rPr>
          <w:t>ust</w:t>
        </w:r>
      </w:ins>
      <w:ins w:id="75" w:author="Yuang(ZTE)" w:date="2024-11-04T08:56:37Z">
        <w:r>
          <w:rPr>
            <w:rFonts w:hint="eastAsia"/>
            <w:lang w:val="en-US" w:eastAsia="zh-CN"/>
          </w:rPr>
          <w:t>ed A</w:t>
        </w:r>
      </w:ins>
      <w:ins w:id="76" w:author="Yuang(ZTE)" w:date="2024-11-04T08:56:38Z">
        <w:r>
          <w:rPr>
            <w:rFonts w:hint="eastAsia"/>
            <w:lang w:val="en-US" w:eastAsia="zh-CN"/>
          </w:rPr>
          <w:t>F</w:t>
        </w:r>
      </w:ins>
      <w:ins w:id="77" w:author="Yuang(ZTE)" w:date="2024-11-01T17:16:06Z">
        <w:r>
          <w:rPr>
            <w:rFonts w:hint="eastAsia"/>
            <w:lang w:val="en-US" w:eastAsia="zh-CN"/>
          </w:rPr>
          <w:t xml:space="preserve"> on</w:t>
        </w:r>
      </w:ins>
      <w:ins w:id="78" w:author="Yuang(ZTE)" w:date="2024-11-01T17:16:07Z">
        <w:r>
          <w:rPr>
            <w:rFonts w:hint="eastAsia"/>
            <w:lang w:val="en-US" w:eastAsia="zh-CN"/>
          </w:rPr>
          <w:t>ly</w:t>
        </w:r>
      </w:ins>
      <w:ins w:id="79" w:author="Yuang(ZTE)" w:date="2024-11-01T17:16:01Z">
        <w:r>
          <w:rPr>
            <w:rFonts w:hint="eastAsia"/>
            <w:lang w:val="en-US" w:eastAsia="zh-CN"/>
          </w:rPr>
          <w:t>)</w:t>
        </w:r>
      </w:ins>
      <w:ins w:id="80" w:author="Yuang(ZTE)" w:date="2024-11-01T16:29:45Z">
        <w:r>
          <w:rPr>
            <w:rFonts w:hint="eastAsia"/>
            <w:lang w:val="en-US" w:eastAsia="zh-CN"/>
          </w:rPr>
          <w:t>.</w:t>
        </w:r>
      </w:ins>
    </w:p>
    <w:p>
      <w:pPr>
        <w:pStyle w:val="78"/>
        <w:rPr>
          <w:ins w:id="81" w:author="Yuang(ZTE)" w:date="2024-10-30T17:15:48Z"/>
          <w:lang w:eastAsia="zh-CN"/>
        </w:rPr>
      </w:pPr>
      <w:r>
        <w:rPr>
          <w:lang w:eastAsia="zh-CN"/>
        </w:rPr>
        <w:t>-</w:t>
      </w:r>
      <w:r>
        <w:rPr>
          <w:lang w:eastAsia="zh-CN"/>
        </w:rPr>
        <w:tab/>
      </w:r>
      <w:r>
        <w:rPr>
          <w:lang w:eastAsia="zh-CN"/>
        </w:rPr>
        <w:t>performs inference based on the local model and local data and provides inference results to VFL server.</w:t>
      </w:r>
    </w:p>
    <w:p>
      <w:pPr>
        <w:pStyle w:val="78"/>
        <w:rPr>
          <w:rFonts w:hint="default"/>
          <w:lang w:val="en-US" w:eastAsia="zh-CN"/>
        </w:rPr>
      </w:pPr>
      <w:ins w:id="82" w:author="Yuang(ZTE)" w:date="2024-10-30T17:15:49Z">
        <w:r>
          <w:rPr>
            <w:rFonts w:hint="eastAsia"/>
            <w:lang w:val="en-US" w:eastAsia="zh-CN"/>
          </w:rPr>
          <w:t>N</w:t>
        </w:r>
      </w:ins>
      <w:ins w:id="83" w:author="Yuang(ZTE)" w:date="2024-10-30T17:15:51Z">
        <w:r>
          <w:rPr>
            <w:rFonts w:hint="eastAsia"/>
            <w:lang w:val="en-US" w:eastAsia="zh-CN"/>
          </w:rPr>
          <w:t>OTE</w:t>
        </w:r>
      </w:ins>
      <w:ins w:id="84" w:author="Yuang(ZTE)" w:date="2024-10-30T17:15:52Z">
        <w:r>
          <w:rPr>
            <w:rFonts w:hint="eastAsia"/>
            <w:lang w:val="en-US" w:eastAsia="zh-CN"/>
          </w:rPr>
          <w:t xml:space="preserve"> Y</w:t>
        </w:r>
      </w:ins>
      <w:ins w:id="85" w:author="Yuang(ZTE)" w:date="2024-10-30T17:15:53Z">
        <w:r>
          <w:rPr>
            <w:rFonts w:hint="eastAsia"/>
            <w:lang w:val="en-US" w:eastAsia="zh-CN"/>
          </w:rPr>
          <w:t>:</w:t>
        </w:r>
      </w:ins>
      <w:ins w:id="86" w:author="Yuang(ZTE)" w:date="2024-10-30T17:15:54Z">
        <w:r>
          <w:rPr>
            <w:rFonts w:hint="eastAsia"/>
            <w:lang w:val="en-US" w:eastAsia="zh-CN"/>
          </w:rPr>
          <w:t xml:space="preserve"> </w:t>
        </w:r>
      </w:ins>
      <w:ins w:id="87" w:author="Yuang(ZTE)" w:date="2024-10-30T17:18:00Z">
        <w:r>
          <w:rPr>
            <w:rFonts w:hint="eastAsia"/>
            <w:lang w:val="en-US" w:eastAsia="zh-CN"/>
          </w:rPr>
          <w:t xml:space="preserve">To </w:t>
        </w:r>
      </w:ins>
      <w:ins w:id="88" w:author="Yuang(ZTE)" w:date="2024-10-30T17:18:01Z">
        <w:r>
          <w:rPr>
            <w:rFonts w:hint="eastAsia"/>
            <w:lang w:val="en-US" w:eastAsia="zh-CN"/>
          </w:rPr>
          <w:t>suppor</w:t>
        </w:r>
      </w:ins>
      <w:ins w:id="89" w:author="Yuang(ZTE)" w:date="2024-10-30T17:18:02Z">
        <w:r>
          <w:rPr>
            <w:rFonts w:hint="eastAsia"/>
            <w:lang w:val="en-US" w:eastAsia="zh-CN"/>
          </w:rPr>
          <w:t>t VF</w:t>
        </w:r>
      </w:ins>
      <w:ins w:id="90" w:author="Yuang(ZTE)" w:date="2024-10-30T17:18:03Z">
        <w:r>
          <w:rPr>
            <w:rFonts w:hint="eastAsia"/>
            <w:lang w:val="en-US" w:eastAsia="zh-CN"/>
          </w:rPr>
          <w:t>L trai</w:t>
        </w:r>
      </w:ins>
      <w:ins w:id="91" w:author="Yuang(ZTE)" w:date="2024-10-30T17:18:04Z">
        <w:r>
          <w:rPr>
            <w:rFonts w:hint="eastAsia"/>
            <w:lang w:val="en-US" w:eastAsia="zh-CN"/>
          </w:rPr>
          <w:t>ning</w:t>
        </w:r>
      </w:ins>
      <w:ins w:id="92" w:author="Yuang(ZTE)" w:date="2024-10-30T17:18:05Z">
        <w:r>
          <w:rPr>
            <w:rFonts w:hint="eastAsia"/>
            <w:lang w:val="en-US" w:eastAsia="zh-CN"/>
          </w:rPr>
          <w:t xml:space="preserve"> and </w:t>
        </w:r>
      </w:ins>
      <w:ins w:id="93" w:author="Yuang(ZTE)" w:date="2024-10-30T17:18:06Z">
        <w:r>
          <w:rPr>
            <w:rFonts w:hint="eastAsia"/>
            <w:lang w:val="en-US" w:eastAsia="zh-CN"/>
          </w:rPr>
          <w:t>VFL i</w:t>
        </w:r>
      </w:ins>
      <w:ins w:id="94" w:author="Yuang(ZTE)" w:date="2024-10-30T17:18:07Z">
        <w:r>
          <w:rPr>
            <w:rFonts w:hint="eastAsia"/>
            <w:lang w:val="en-US" w:eastAsia="zh-CN"/>
          </w:rPr>
          <w:t>n</w:t>
        </w:r>
      </w:ins>
      <w:ins w:id="95" w:author="Yuang(ZTE)" w:date="2024-10-30T17:18:09Z">
        <w:r>
          <w:rPr>
            <w:rFonts w:hint="eastAsia"/>
            <w:lang w:val="en-US" w:eastAsia="zh-CN"/>
          </w:rPr>
          <w:t>fere</w:t>
        </w:r>
      </w:ins>
      <w:ins w:id="96" w:author="Yuang(ZTE)" w:date="2024-10-30T17:18:10Z">
        <w:r>
          <w:rPr>
            <w:rFonts w:hint="eastAsia"/>
            <w:lang w:val="en-US" w:eastAsia="zh-CN"/>
          </w:rPr>
          <w:t>nce</w:t>
        </w:r>
      </w:ins>
      <w:ins w:id="97" w:author="Yuang(ZTE)" w:date="2024-10-30T17:18:11Z">
        <w:r>
          <w:rPr>
            <w:rFonts w:hint="eastAsia"/>
            <w:lang w:val="en-US" w:eastAsia="zh-CN"/>
          </w:rPr>
          <w:t xml:space="preserve">, </w:t>
        </w:r>
      </w:ins>
      <w:ins w:id="98" w:author="Yuang(ZTE)" w:date="2024-10-30T17:18:15Z">
        <w:r>
          <w:rPr>
            <w:rFonts w:hint="eastAsia"/>
            <w:lang w:val="en-US" w:eastAsia="zh-CN"/>
          </w:rPr>
          <w:t>t</w:t>
        </w:r>
      </w:ins>
      <w:ins w:id="99" w:author="Yuang(ZTE)" w:date="2024-10-30T17:15:56Z">
        <w:r>
          <w:rPr>
            <w:rFonts w:hint="eastAsia"/>
            <w:lang w:val="en-US" w:eastAsia="zh-CN"/>
          </w:rPr>
          <w:t>h</w:t>
        </w:r>
      </w:ins>
      <w:ins w:id="100" w:author="Yuang(ZTE)" w:date="2024-10-30T17:15:57Z">
        <w:r>
          <w:rPr>
            <w:rFonts w:hint="eastAsia"/>
            <w:lang w:val="en-US" w:eastAsia="zh-CN"/>
          </w:rPr>
          <w:t xml:space="preserve">e </w:t>
        </w:r>
      </w:ins>
      <w:ins w:id="101" w:author="Yuang(ZTE)" w:date="2024-10-30T17:16:01Z">
        <w:r>
          <w:rPr>
            <w:rFonts w:hint="eastAsia"/>
            <w:lang w:val="en-US" w:eastAsia="zh-CN"/>
          </w:rPr>
          <w:t>NWDAF</w:t>
        </w:r>
      </w:ins>
      <w:ins w:id="102" w:author="Yuang(ZTE)" w:date="2024-10-30T17:16:02Z">
        <w:r>
          <w:rPr>
            <w:rFonts w:hint="eastAsia"/>
            <w:lang w:val="en-US" w:eastAsia="zh-CN"/>
          </w:rPr>
          <w:t xml:space="preserve"> </w:t>
        </w:r>
      </w:ins>
      <w:ins w:id="103" w:author="Yuang(ZTE)" w:date="2024-10-30T17:16:28Z">
        <w:r>
          <w:rPr>
            <w:rFonts w:hint="eastAsia"/>
            <w:lang w:val="en-US" w:eastAsia="zh-CN"/>
          </w:rPr>
          <w:t>act</w:t>
        </w:r>
      </w:ins>
      <w:ins w:id="104" w:author="Yuang(ZTE)" w:date="2024-10-30T17:16:29Z">
        <w:r>
          <w:rPr>
            <w:rFonts w:hint="eastAsia"/>
            <w:lang w:val="en-US" w:eastAsia="zh-CN"/>
          </w:rPr>
          <w:t xml:space="preserve"> as </w:t>
        </w:r>
      </w:ins>
      <w:ins w:id="105" w:author="Yuang(ZTE)" w:date="2024-10-30T17:16:30Z">
        <w:r>
          <w:rPr>
            <w:rFonts w:hint="eastAsia"/>
            <w:lang w:val="en-US" w:eastAsia="zh-CN"/>
          </w:rPr>
          <w:t>VFL</w:t>
        </w:r>
      </w:ins>
      <w:ins w:id="106" w:author="Yuang(ZTE)" w:date="2024-10-30T17:16:31Z">
        <w:r>
          <w:rPr>
            <w:rFonts w:hint="eastAsia"/>
            <w:lang w:val="en-US" w:eastAsia="zh-CN"/>
          </w:rPr>
          <w:t xml:space="preserve"> serv</w:t>
        </w:r>
      </w:ins>
      <w:ins w:id="107" w:author="Yuang(ZTE)" w:date="2024-10-30T17:16:32Z">
        <w:r>
          <w:rPr>
            <w:rFonts w:hint="eastAsia"/>
            <w:lang w:val="en-US" w:eastAsia="zh-CN"/>
          </w:rPr>
          <w:t xml:space="preserve">er </w:t>
        </w:r>
      </w:ins>
      <w:ins w:id="108" w:author="Yuang(ZTE)" w:date="2024-10-30T17:16:33Z">
        <w:r>
          <w:rPr>
            <w:rFonts w:hint="eastAsia"/>
            <w:lang w:val="en-US" w:eastAsia="zh-CN"/>
          </w:rPr>
          <w:t>a</w:t>
        </w:r>
      </w:ins>
      <w:ins w:id="109" w:author="Yuang(ZTE)" w:date="2024-10-30T17:16:34Z">
        <w:r>
          <w:rPr>
            <w:rFonts w:hint="eastAsia"/>
            <w:lang w:val="en-US" w:eastAsia="zh-CN"/>
          </w:rPr>
          <w:t>n</w:t>
        </w:r>
      </w:ins>
      <w:ins w:id="110" w:author="Yuang(ZTE)" w:date="2024-10-30T17:16:35Z">
        <w:r>
          <w:rPr>
            <w:rFonts w:hint="eastAsia"/>
            <w:lang w:val="en-US" w:eastAsia="zh-CN"/>
          </w:rPr>
          <w:t>d/or</w:t>
        </w:r>
      </w:ins>
      <w:ins w:id="111" w:author="Yuang(ZTE)" w:date="2024-10-30T17:16:36Z">
        <w:r>
          <w:rPr>
            <w:rFonts w:hint="eastAsia"/>
            <w:lang w:val="en-US" w:eastAsia="zh-CN"/>
          </w:rPr>
          <w:t xml:space="preserve"> </w:t>
        </w:r>
      </w:ins>
      <w:ins w:id="112" w:author="Yuang(ZTE)" w:date="2024-10-30T17:16:37Z">
        <w:r>
          <w:rPr>
            <w:rFonts w:hint="eastAsia"/>
            <w:lang w:val="en-US" w:eastAsia="zh-CN"/>
          </w:rPr>
          <w:t>VF</w:t>
        </w:r>
      </w:ins>
      <w:ins w:id="113" w:author="Yuang(ZTE)" w:date="2024-10-30T17:16:38Z">
        <w:r>
          <w:rPr>
            <w:rFonts w:hint="eastAsia"/>
            <w:lang w:val="en-US" w:eastAsia="zh-CN"/>
          </w:rPr>
          <w:t>L c</w:t>
        </w:r>
      </w:ins>
      <w:ins w:id="114" w:author="Yuang(ZTE)" w:date="2024-10-30T17:16:39Z">
        <w:r>
          <w:rPr>
            <w:rFonts w:hint="eastAsia"/>
            <w:lang w:val="en-US" w:eastAsia="zh-CN"/>
          </w:rPr>
          <w:t>lient</w:t>
        </w:r>
      </w:ins>
      <w:ins w:id="115" w:author="Yuang(ZTE)" w:date="2024-10-30T17:18:30Z">
        <w:r>
          <w:rPr>
            <w:rFonts w:hint="eastAsia"/>
            <w:lang w:val="en-US" w:eastAsia="zh-CN"/>
          </w:rPr>
          <w:t xml:space="preserve"> </w:t>
        </w:r>
      </w:ins>
      <w:ins w:id="116" w:author="Yuang(ZTE)" w:date="2024-10-30T17:18:31Z">
        <w:r>
          <w:rPr>
            <w:rFonts w:hint="eastAsia"/>
            <w:lang w:val="en-US" w:eastAsia="zh-CN"/>
          </w:rPr>
          <w:t>shall c</w:t>
        </w:r>
      </w:ins>
      <w:ins w:id="117" w:author="Yuang(ZTE)" w:date="2024-10-30T17:18:32Z">
        <w:r>
          <w:rPr>
            <w:rFonts w:hint="eastAsia"/>
            <w:lang w:val="en-US" w:eastAsia="zh-CN"/>
          </w:rPr>
          <w:t>ontain</w:t>
        </w:r>
      </w:ins>
      <w:ins w:id="118" w:author="Yuang(ZTE)" w:date="2024-10-30T17:18:33Z">
        <w:r>
          <w:rPr>
            <w:rFonts w:hint="eastAsia"/>
            <w:lang w:val="en-US" w:eastAsia="zh-CN"/>
          </w:rPr>
          <w:t xml:space="preserve"> bo</w:t>
        </w:r>
      </w:ins>
      <w:ins w:id="119" w:author="Yuang(ZTE)" w:date="2024-10-30T17:18:34Z">
        <w:r>
          <w:rPr>
            <w:rFonts w:hint="eastAsia"/>
            <w:lang w:val="en-US" w:eastAsia="zh-CN"/>
          </w:rPr>
          <w:t>th M</w:t>
        </w:r>
      </w:ins>
      <w:ins w:id="120" w:author="Yuang(ZTE)" w:date="2024-10-30T17:18:35Z">
        <w:r>
          <w:rPr>
            <w:rFonts w:hint="eastAsia"/>
            <w:lang w:val="en-US" w:eastAsia="zh-CN"/>
          </w:rPr>
          <w:t xml:space="preserve">TLF </w:t>
        </w:r>
      </w:ins>
      <w:ins w:id="121" w:author="Yuang(ZTE)" w:date="2024-10-30T17:18:36Z">
        <w:r>
          <w:rPr>
            <w:rFonts w:hint="eastAsia"/>
            <w:lang w:val="en-US" w:eastAsia="zh-CN"/>
          </w:rPr>
          <w:t>and A</w:t>
        </w:r>
      </w:ins>
      <w:ins w:id="122" w:author="Yuang(ZTE)" w:date="2024-10-30T17:18:37Z">
        <w:r>
          <w:rPr>
            <w:rFonts w:hint="eastAsia"/>
            <w:lang w:val="en-US" w:eastAsia="zh-CN"/>
          </w:rPr>
          <w:t>nLF</w:t>
        </w:r>
      </w:ins>
      <w:ins w:id="123" w:author="Yuang(ZTE)" w:date="2024-10-30T17:16:40Z">
        <w:r>
          <w:rPr>
            <w:rFonts w:hint="eastAsia"/>
            <w:lang w:val="en-US" w:eastAsia="zh-CN"/>
          </w:rPr>
          <w:t>.</w:t>
        </w:r>
      </w:ins>
    </w:p>
    <w:p>
      <w:pPr>
        <w:pStyle w:val="77"/>
        <w:rPr>
          <w:lang w:eastAsia="zh-CN"/>
        </w:rPr>
      </w:pPr>
      <w:r>
        <w:rPr>
          <w:lang w:eastAsia="zh-CN"/>
        </w:rPr>
        <w:t>Editor's note:</w:t>
      </w:r>
      <w:r>
        <w:rPr>
          <w:lang w:eastAsia="zh-CN"/>
        </w:rPr>
        <w:tab/>
      </w:r>
      <w:r>
        <w:rPr>
          <w:lang w:eastAsia="zh-CN"/>
        </w:rPr>
        <w:t>Details regarding Sample alignment and features alignment functionality or whether the functionality needs to be specified are FFS.</w:t>
      </w:r>
    </w:p>
    <w:p>
      <w:pPr>
        <w:pStyle w:val="77"/>
        <w:rPr>
          <w:lang w:eastAsia="zh-CN"/>
        </w:rPr>
      </w:pPr>
      <w:r>
        <w:rPr>
          <w:lang w:eastAsia="zh-CN"/>
        </w:rPr>
        <w:t>Editor's note:</w:t>
      </w:r>
      <w:r>
        <w:rPr>
          <w:lang w:eastAsia="zh-CN"/>
        </w:rPr>
        <w:tab/>
      </w:r>
      <w:r>
        <w:rPr>
          <w:lang w:eastAsia="zh-CN"/>
        </w:rPr>
        <w:t>Accuracy monitoring in VFL is FFS.</w:t>
      </w:r>
    </w:p>
    <w:p>
      <w:pPr>
        <w:pStyle w:val="77"/>
        <w:rPr>
          <w:del w:id="124" w:author="Yuang(ZTE)" w:date="2024-10-30T17:15:41Z"/>
          <w:lang w:eastAsia="zh-CN"/>
        </w:rPr>
      </w:pPr>
      <w:del w:id="125" w:author="Yuang(ZTE)" w:date="2024-10-30T17:15:41Z">
        <w:r>
          <w:rPr>
            <w:lang w:eastAsia="zh-CN"/>
          </w:rPr>
          <w:delText>Editor's note:</w:delText>
        </w:r>
      </w:del>
      <w:del w:id="126" w:author="Yuang(ZTE)" w:date="2024-10-30T17:15:41Z">
        <w:r>
          <w:rPr>
            <w:lang w:eastAsia="zh-CN"/>
          </w:rPr>
          <w:tab/>
        </w:r>
      </w:del>
      <w:del w:id="127" w:author="Yuang(ZTE)" w:date="2024-10-30T17:15:41Z">
        <w:r>
          <w:rPr>
            <w:lang w:eastAsia="zh-CN"/>
          </w:rPr>
          <w:delText>For an NWDAF impacts of the split into AnLF and MTLF are FFS.</w:delText>
        </w:r>
      </w:del>
    </w:p>
    <w:p>
      <w:pPr>
        <w:pStyle w:val="105"/>
      </w:pPr>
      <w:bookmarkStart w:id="6" w:name="_CR6_2A_0"/>
      <w:bookmarkEnd w:id="6"/>
      <w:r>
        <w:rPr>
          <w:color w:val="FF0000"/>
        </w:rPr>
        <w:t xml:space="preserve">* * * </w:t>
      </w:r>
      <w:r>
        <w:rPr>
          <w:rFonts w:hint="eastAsia"/>
          <w:color w:val="FF0000"/>
          <w:lang w:val="en-US" w:eastAsia="zh-CN"/>
        </w:rPr>
        <w:t>Next change</w:t>
      </w:r>
      <w:r>
        <w:rPr>
          <w:color w:val="FF0000"/>
        </w:rPr>
        <w:t>* * *</w:t>
      </w:r>
    </w:p>
    <w:p>
      <w:pPr>
        <w:pStyle w:val="3"/>
        <w:rPr>
          <w:lang w:eastAsia="ja-JP"/>
        </w:rPr>
      </w:pPr>
      <w:bookmarkStart w:id="7" w:name="_Toc177728951"/>
      <w:r>
        <w:rPr>
          <w:lang w:eastAsia="ja-JP"/>
        </w:rPr>
        <w:t>10.1</w:t>
      </w:r>
      <w:r>
        <w:rPr>
          <w:lang w:eastAsia="ja-JP"/>
        </w:rPr>
        <w:tab/>
      </w:r>
      <w:r>
        <w:rPr>
          <w:lang w:eastAsia="ja-JP"/>
        </w:rPr>
        <w:t>General</w:t>
      </w:r>
      <w:bookmarkEnd w:id="7"/>
    </w:p>
    <w:p>
      <w:pPr>
        <w:rPr>
          <w:lang w:eastAsia="ja-JP"/>
        </w:rPr>
      </w:pPr>
      <w:r>
        <w:rPr>
          <w:lang w:eastAsia="ja-JP"/>
        </w:rPr>
        <w:t>Table 10.1-1 shows the ADRF services and ADRF service operations.</w:t>
      </w:r>
    </w:p>
    <w:p>
      <w:pPr>
        <w:rPr>
          <w:lang w:eastAsia="ja-JP"/>
        </w:rPr>
      </w:pPr>
      <w:r>
        <w:rPr>
          <w:lang w:eastAsia="ja-JP"/>
        </w:rPr>
        <w:t>ADRF service operations may be used to store data or analytics in the ADRF, retrieve data or analytics from an ADRF, or delete data or analytics from an ADRF.</w:t>
      </w:r>
    </w:p>
    <w:p>
      <w:pPr>
        <w:rPr>
          <w:lang w:eastAsia="ja-JP"/>
        </w:rPr>
      </w:pPr>
      <w:r>
        <w:rPr>
          <w:lang w:eastAsia="ja-JP"/>
        </w:rPr>
        <w:t>ADRF service operations may also be used to store ML Model(s) or ML Model address(es) in the ADRF, retrieve ML Model(s) from an ADRF or delete ML Model(s) from an ADRF.</w:t>
      </w:r>
    </w:p>
    <w:p>
      <w:pPr>
        <w:pStyle w:val="58"/>
        <w:rPr>
          <w:lang w:eastAsia="ja-JP"/>
        </w:rPr>
      </w:pPr>
      <w:bookmarkStart w:id="8" w:name="_CRTable10_11"/>
      <w:r>
        <w:rPr>
          <w:lang w:eastAsia="ja-JP"/>
        </w:rPr>
        <w:t xml:space="preserve">Table </w:t>
      </w:r>
      <w:bookmarkEnd w:id="8"/>
      <w:r>
        <w:rPr>
          <w:lang w:eastAsia="ja-JP"/>
        </w:rPr>
        <w:t>10.1-1: NF services provided by ADRF</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7"/>
        <w:gridCol w:w="2685"/>
        <w:gridCol w:w="2485"/>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single" w:color="auto" w:sz="4" w:space="0"/>
            </w:tcBorders>
          </w:tcPr>
          <w:p>
            <w:pPr>
              <w:pStyle w:val="54"/>
              <w:rPr>
                <w:lang w:eastAsia="ja-JP"/>
              </w:rPr>
            </w:pPr>
            <w:r>
              <w:rPr>
                <w:lang w:eastAsia="ja-JP"/>
              </w:rPr>
              <w:t>Service Name</w:t>
            </w:r>
          </w:p>
        </w:tc>
        <w:tc>
          <w:tcPr>
            <w:tcW w:w="2685" w:type="dxa"/>
          </w:tcPr>
          <w:p>
            <w:pPr>
              <w:pStyle w:val="54"/>
              <w:rPr>
                <w:lang w:eastAsia="ja-JP"/>
              </w:rPr>
            </w:pPr>
            <w:r>
              <w:rPr>
                <w:lang w:eastAsia="ja-JP"/>
              </w:rPr>
              <w:t>Service Operations</w:t>
            </w:r>
          </w:p>
        </w:tc>
        <w:tc>
          <w:tcPr>
            <w:tcW w:w="2485" w:type="dxa"/>
          </w:tcPr>
          <w:p>
            <w:pPr>
              <w:pStyle w:val="54"/>
              <w:rPr>
                <w:lang w:eastAsia="ja-JP"/>
              </w:rPr>
            </w:pPr>
            <w:r>
              <w:rPr>
                <w:lang w:eastAsia="ja-JP"/>
              </w:rPr>
              <w:t>Operation Semantics</w:t>
            </w:r>
          </w:p>
        </w:tc>
        <w:tc>
          <w:tcPr>
            <w:tcW w:w="1764" w:type="dxa"/>
          </w:tcPr>
          <w:p>
            <w:pPr>
              <w:pStyle w:val="54"/>
              <w:rPr>
                <w:lang w:eastAsia="ja-JP"/>
              </w:rPr>
            </w:pPr>
            <w:r>
              <w:rPr>
                <w:lang w:eastAsia="ja-JP"/>
              </w:rP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nil"/>
            </w:tcBorders>
            <w:shd w:val="clear" w:color="auto" w:fill="auto"/>
          </w:tcPr>
          <w:p>
            <w:pPr>
              <w:pStyle w:val="56"/>
              <w:rPr>
                <w:lang w:eastAsia="ja-JP"/>
              </w:rPr>
            </w:pPr>
            <w:r>
              <w:rPr>
                <w:lang w:eastAsia="ja-JP"/>
              </w:rPr>
              <w:t>Nadrf_DataManagement</w:t>
            </w:r>
          </w:p>
        </w:tc>
        <w:tc>
          <w:tcPr>
            <w:tcW w:w="2685" w:type="dxa"/>
          </w:tcPr>
          <w:p>
            <w:pPr>
              <w:pStyle w:val="56"/>
              <w:rPr>
                <w:lang w:eastAsia="ja-JP"/>
              </w:rPr>
            </w:pPr>
            <w:r>
              <w:rPr>
                <w:lang w:eastAsia="ja-JP"/>
              </w:rPr>
              <w:t>StorageRequest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StorageSubscriptionRequest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StorageSubscriptionRemoval</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RetrievalRequest</w:t>
            </w:r>
          </w:p>
        </w:tc>
        <w:tc>
          <w:tcPr>
            <w:tcW w:w="2485" w:type="dxa"/>
            <w:tcBorders>
              <w:bottom w:val="single" w:color="auto" w:sz="4" w:space="0"/>
            </w:tcBorders>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RetrievalSubscribe</w:t>
            </w:r>
          </w:p>
        </w:tc>
        <w:tc>
          <w:tcPr>
            <w:tcW w:w="2485" w:type="dxa"/>
            <w:tcBorders>
              <w:bottom w:val="nil"/>
            </w:tcBorders>
            <w:shd w:val="clear" w:color="auto" w:fill="auto"/>
          </w:tcPr>
          <w:p>
            <w:pPr>
              <w:pStyle w:val="56"/>
              <w:rPr>
                <w:lang w:eastAsia="ja-JP"/>
              </w:rPr>
            </w:pPr>
            <w:r>
              <w:rPr>
                <w:lang w:eastAsia="ja-JP"/>
              </w:rPr>
              <w:t>Subscribe / Notify</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RetrievalUnsubscribe</w:t>
            </w:r>
          </w:p>
        </w:tc>
        <w:tc>
          <w:tcPr>
            <w:tcW w:w="2485" w:type="dxa"/>
            <w:tcBorders>
              <w:top w:val="nil"/>
              <w:bottom w:val="nil"/>
            </w:tcBorders>
            <w:shd w:val="clear" w:color="auto" w:fill="auto"/>
          </w:tcPr>
          <w:p>
            <w:pPr>
              <w:pStyle w:val="56"/>
              <w:rPr>
                <w:lang w:eastAsia="ja-JP"/>
              </w:rPr>
            </w:pP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RetrievalNotify</w:t>
            </w:r>
          </w:p>
        </w:tc>
        <w:tc>
          <w:tcPr>
            <w:tcW w:w="2485" w:type="dxa"/>
            <w:tcBorders>
              <w:top w:val="nil"/>
            </w:tcBorders>
            <w:shd w:val="clear" w:color="auto" w:fill="auto"/>
          </w:tcPr>
          <w:p>
            <w:pPr>
              <w:pStyle w:val="56"/>
              <w:rPr>
                <w:lang w:eastAsia="ja-JP"/>
              </w:rPr>
            </w:pP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tcBorders>
            <w:shd w:val="clear" w:color="auto" w:fill="auto"/>
          </w:tcPr>
          <w:p>
            <w:pPr>
              <w:pStyle w:val="56"/>
              <w:rPr>
                <w:lang w:eastAsia="ja-JP"/>
              </w:rPr>
            </w:pPr>
          </w:p>
        </w:tc>
        <w:tc>
          <w:tcPr>
            <w:tcW w:w="2685" w:type="dxa"/>
          </w:tcPr>
          <w:p>
            <w:pPr>
              <w:pStyle w:val="56"/>
              <w:rPr>
                <w:lang w:eastAsia="ja-JP"/>
              </w:rPr>
            </w:pPr>
            <w:r>
              <w:rPr>
                <w:lang w:eastAsia="ja-JP"/>
              </w:rPr>
              <w:t>Delete</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nil"/>
            </w:tcBorders>
            <w:shd w:val="clear" w:color="auto" w:fill="auto"/>
          </w:tcPr>
          <w:p>
            <w:pPr>
              <w:pStyle w:val="56"/>
              <w:rPr>
                <w:lang w:eastAsia="ja-JP"/>
              </w:rPr>
            </w:pPr>
            <w:r>
              <w:rPr>
                <w:lang w:eastAsia="ja-JP"/>
              </w:rPr>
              <w:t>Nadrf_MLModelManagement</w:t>
            </w:r>
          </w:p>
        </w:tc>
        <w:tc>
          <w:tcPr>
            <w:tcW w:w="2685" w:type="dxa"/>
          </w:tcPr>
          <w:p>
            <w:pPr>
              <w:pStyle w:val="56"/>
              <w:rPr>
                <w:lang w:eastAsia="ja-JP"/>
              </w:rPr>
            </w:pPr>
            <w:r>
              <w:rPr>
                <w:lang w:eastAsia="ja-JP"/>
              </w:rPr>
              <w:t>StorageRequest</w:t>
            </w:r>
          </w:p>
        </w:tc>
        <w:tc>
          <w:tcPr>
            <w:tcW w:w="2485" w:type="dxa"/>
          </w:tcPr>
          <w:p>
            <w:pPr>
              <w:pStyle w:val="56"/>
              <w:rPr>
                <w:lang w:eastAsia="ja-JP"/>
              </w:rPr>
            </w:pPr>
            <w:r>
              <w:rPr>
                <w:lang w:eastAsia="ja-JP"/>
              </w:rPr>
              <w:t>Request / Response</w:t>
            </w:r>
          </w:p>
        </w:tc>
        <w:tc>
          <w:tcPr>
            <w:tcW w:w="1764" w:type="dxa"/>
          </w:tcPr>
          <w:p>
            <w:pPr>
              <w:pStyle w:val="56"/>
              <w:rPr>
                <w:rFonts w:hint="default" w:eastAsia="宋体"/>
                <w:lang w:val="en-US" w:eastAsia="zh-CN"/>
              </w:rPr>
            </w:pPr>
            <w:r>
              <w:rPr>
                <w:lang w:eastAsia="ja-JP"/>
              </w:rPr>
              <w:t>NWDAF</w:t>
            </w:r>
            <w:ins w:id="128" w:author="Yuang(ZTE)" w:date="2024-11-06T08:35:56Z">
              <w:r>
                <w:rPr>
                  <w:rFonts w:hint="eastAsia"/>
                  <w:lang w:val="en-US" w:eastAsia="zh-CN"/>
                </w:rPr>
                <w:t>,</w:t>
              </w:r>
            </w:ins>
            <w:ins w:id="129" w:author="Yuang(ZTE)" w:date="2024-11-06T08:35:57Z">
              <w:r>
                <w:rPr>
                  <w:rFonts w:hint="eastAsia"/>
                  <w:lang w:val="en-US" w:eastAsia="zh-CN"/>
                </w:rPr>
                <w:t xml:space="preserve"> </w:t>
              </w:r>
            </w:ins>
            <w:ins w:id="130" w:author="Yuang(ZTE)" w:date="2024-11-06T08:35:58Z">
              <w:r>
                <w:rPr>
                  <w:rFonts w:hint="eastAsia"/>
                  <w:lang w:val="en-US" w:eastAsia="zh-CN"/>
                </w:rPr>
                <w:t>trusted AF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RetrievalRequest</w:t>
            </w:r>
          </w:p>
        </w:tc>
        <w:tc>
          <w:tcPr>
            <w:tcW w:w="2485" w:type="dxa"/>
            <w:tcBorders>
              <w:top w:val="nil"/>
              <w:bottom w:val="nil"/>
            </w:tcBorders>
            <w:shd w:val="clear" w:color="auto" w:fill="auto"/>
          </w:tcPr>
          <w:p>
            <w:pPr>
              <w:pStyle w:val="56"/>
              <w:rPr>
                <w:lang w:eastAsia="ja-JP"/>
              </w:rPr>
            </w:pPr>
            <w:r>
              <w:rPr>
                <w:lang w:eastAsia="ja-JP"/>
              </w:rPr>
              <w:t>Request / Response</w:t>
            </w:r>
          </w:p>
        </w:tc>
        <w:tc>
          <w:tcPr>
            <w:tcW w:w="1764" w:type="dxa"/>
          </w:tcPr>
          <w:p>
            <w:pPr>
              <w:pStyle w:val="56"/>
              <w:rPr>
                <w:rFonts w:hint="default" w:eastAsia="宋体"/>
                <w:lang w:val="en-US" w:eastAsia="zh-CN"/>
              </w:rPr>
            </w:pPr>
            <w:r>
              <w:rPr>
                <w:lang w:eastAsia="ja-JP"/>
              </w:rPr>
              <w:t>NWDAF</w:t>
            </w:r>
            <w:ins w:id="131" w:author="Yuang(ZTE)" w:date="2024-11-06T08:36:00Z">
              <w:r>
                <w:rPr>
                  <w:rFonts w:hint="eastAsia"/>
                  <w:lang w:val="en-US" w:eastAsia="zh-CN"/>
                </w:rPr>
                <w:t>,</w:t>
              </w:r>
            </w:ins>
            <w:ins w:id="132" w:author="Yuang(ZTE)" w:date="2024-11-06T08:36:01Z">
              <w:r>
                <w:rPr>
                  <w:rFonts w:hint="eastAsia"/>
                  <w:lang w:val="en-US" w:eastAsia="zh-CN"/>
                </w:rPr>
                <w:t xml:space="preserve"> trusted AF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tcBorders>
            <w:shd w:val="clear" w:color="auto" w:fill="auto"/>
          </w:tcPr>
          <w:p>
            <w:pPr>
              <w:pStyle w:val="56"/>
              <w:rPr>
                <w:lang w:eastAsia="ja-JP"/>
              </w:rPr>
            </w:pPr>
          </w:p>
        </w:tc>
        <w:tc>
          <w:tcPr>
            <w:tcW w:w="2685" w:type="dxa"/>
          </w:tcPr>
          <w:p>
            <w:pPr>
              <w:pStyle w:val="56"/>
            </w:pPr>
            <w:r>
              <w:t>Delete</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NWDAF</w:t>
            </w:r>
            <w:ins w:id="133" w:author="Yuang(ZTE)" w:date="2024-11-06T08:36:04Z">
              <w:r>
                <w:rPr>
                  <w:rFonts w:hint="eastAsia"/>
                  <w:lang w:val="en-US" w:eastAsia="zh-CN"/>
                </w:rPr>
                <w:t>,</w:t>
              </w:r>
            </w:ins>
            <w:ins w:id="134" w:author="Yuang(ZTE)" w:date="2024-11-06T08:36:05Z">
              <w:r>
                <w:rPr>
                  <w:rFonts w:hint="eastAsia"/>
                  <w:lang w:val="en-US" w:eastAsia="zh-CN"/>
                </w:rPr>
                <w:t xml:space="preserve"> </w:t>
              </w:r>
            </w:ins>
            <w:ins w:id="135" w:author="Yuang(ZTE)" w:date="2024-11-06T08:36:02Z">
              <w:r>
                <w:rPr>
                  <w:rFonts w:hint="eastAsia"/>
                  <w:lang w:val="en-US" w:eastAsia="zh-CN"/>
                </w:rPr>
                <w:t>trusted AF</w:t>
              </w:r>
            </w:ins>
          </w:p>
        </w:tc>
      </w:tr>
    </w:tbl>
    <w:p>
      <w:pPr>
        <w:pStyle w:val="105"/>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8E2C8C"/>
    <w:rsid w:val="02F20AAE"/>
    <w:rsid w:val="039C1A12"/>
    <w:rsid w:val="0456617A"/>
    <w:rsid w:val="048F67F2"/>
    <w:rsid w:val="04943DDB"/>
    <w:rsid w:val="05DD1EEF"/>
    <w:rsid w:val="073562D7"/>
    <w:rsid w:val="079A799D"/>
    <w:rsid w:val="087A3244"/>
    <w:rsid w:val="0943408E"/>
    <w:rsid w:val="09D9412E"/>
    <w:rsid w:val="0A2B7819"/>
    <w:rsid w:val="0A614C17"/>
    <w:rsid w:val="0B0F0331"/>
    <w:rsid w:val="0C1B7D9A"/>
    <w:rsid w:val="0C2E2217"/>
    <w:rsid w:val="0CB32223"/>
    <w:rsid w:val="101070F2"/>
    <w:rsid w:val="1088779B"/>
    <w:rsid w:val="11057B34"/>
    <w:rsid w:val="12725D9E"/>
    <w:rsid w:val="127C03D9"/>
    <w:rsid w:val="138E7FCE"/>
    <w:rsid w:val="15780BD9"/>
    <w:rsid w:val="16C23665"/>
    <w:rsid w:val="1740017E"/>
    <w:rsid w:val="187A4F4D"/>
    <w:rsid w:val="19C331ED"/>
    <w:rsid w:val="19DD5567"/>
    <w:rsid w:val="1CC24675"/>
    <w:rsid w:val="1E276B94"/>
    <w:rsid w:val="20582FDB"/>
    <w:rsid w:val="219C2C10"/>
    <w:rsid w:val="21B801C8"/>
    <w:rsid w:val="21BF7FBB"/>
    <w:rsid w:val="222D1469"/>
    <w:rsid w:val="23032874"/>
    <w:rsid w:val="237B5AF7"/>
    <w:rsid w:val="23893F10"/>
    <w:rsid w:val="23BF5D4B"/>
    <w:rsid w:val="23C0696E"/>
    <w:rsid w:val="24333DFA"/>
    <w:rsid w:val="256A500C"/>
    <w:rsid w:val="264A1A72"/>
    <w:rsid w:val="27CA37A5"/>
    <w:rsid w:val="29CA56F4"/>
    <w:rsid w:val="2B4E32BC"/>
    <w:rsid w:val="2E0E3757"/>
    <w:rsid w:val="2EE66C14"/>
    <w:rsid w:val="2EF97FC2"/>
    <w:rsid w:val="2FFF3E01"/>
    <w:rsid w:val="30236F3E"/>
    <w:rsid w:val="33791F2F"/>
    <w:rsid w:val="342A66E3"/>
    <w:rsid w:val="34A43052"/>
    <w:rsid w:val="36403A9A"/>
    <w:rsid w:val="38D02270"/>
    <w:rsid w:val="397B152E"/>
    <w:rsid w:val="3A83084F"/>
    <w:rsid w:val="3B811780"/>
    <w:rsid w:val="3D4105D8"/>
    <w:rsid w:val="3EC812CF"/>
    <w:rsid w:val="418E7373"/>
    <w:rsid w:val="44535BE1"/>
    <w:rsid w:val="449E7EED"/>
    <w:rsid w:val="457B5ACE"/>
    <w:rsid w:val="46553A21"/>
    <w:rsid w:val="46BC2C4E"/>
    <w:rsid w:val="470C3992"/>
    <w:rsid w:val="47165669"/>
    <w:rsid w:val="48071E60"/>
    <w:rsid w:val="48EF7673"/>
    <w:rsid w:val="497714DC"/>
    <w:rsid w:val="49780A37"/>
    <w:rsid w:val="49E04280"/>
    <w:rsid w:val="4AC82B1C"/>
    <w:rsid w:val="4B773039"/>
    <w:rsid w:val="4C496A01"/>
    <w:rsid w:val="4E457502"/>
    <w:rsid w:val="4E53182A"/>
    <w:rsid w:val="4F1D3E09"/>
    <w:rsid w:val="4F704EF1"/>
    <w:rsid w:val="4FC134C9"/>
    <w:rsid w:val="4FC20829"/>
    <w:rsid w:val="4FC952D7"/>
    <w:rsid w:val="50367D6E"/>
    <w:rsid w:val="50896547"/>
    <w:rsid w:val="51B57E5F"/>
    <w:rsid w:val="54D353CD"/>
    <w:rsid w:val="553C0380"/>
    <w:rsid w:val="59EF77B6"/>
    <w:rsid w:val="5A3E22A3"/>
    <w:rsid w:val="5AD103D4"/>
    <w:rsid w:val="5C556532"/>
    <w:rsid w:val="5CBC18F5"/>
    <w:rsid w:val="5ED07747"/>
    <w:rsid w:val="5F02330E"/>
    <w:rsid w:val="607A0807"/>
    <w:rsid w:val="60E14C48"/>
    <w:rsid w:val="6186302D"/>
    <w:rsid w:val="61896A0B"/>
    <w:rsid w:val="61C97C73"/>
    <w:rsid w:val="621630D6"/>
    <w:rsid w:val="624B4B0F"/>
    <w:rsid w:val="63B1345B"/>
    <w:rsid w:val="63C55273"/>
    <w:rsid w:val="63FE565F"/>
    <w:rsid w:val="64214C6C"/>
    <w:rsid w:val="65C1731A"/>
    <w:rsid w:val="66F92D72"/>
    <w:rsid w:val="68752C75"/>
    <w:rsid w:val="69090B8A"/>
    <w:rsid w:val="697A0C53"/>
    <w:rsid w:val="6A3E0F48"/>
    <w:rsid w:val="6BA850A3"/>
    <w:rsid w:val="6CB56050"/>
    <w:rsid w:val="6D855F05"/>
    <w:rsid w:val="6DAE1B10"/>
    <w:rsid w:val="6FAE6BC5"/>
    <w:rsid w:val="6FC5372B"/>
    <w:rsid w:val="6FDB1172"/>
    <w:rsid w:val="708E3D83"/>
    <w:rsid w:val="70FE28C3"/>
    <w:rsid w:val="725E19D3"/>
    <w:rsid w:val="72C933D7"/>
    <w:rsid w:val="74FC66FC"/>
    <w:rsid w:val="75754346"/>
    <w:rsid w:val="75A776F4"/>
    <w:rsid w:val="75E859A7"/>
    <w:rsid w:val="76AA0FB7"/>
    <w:rsid w:val="76C7355E"/>
    <w:rsid w:val="7720291C"/>
    <w:rsid w:val="788B6CEB"/>
    <w:rsid w:val="78E53DB0"/>
    <w:rsid w:val="7ADE49EA"/>
    <w:rsid w:val="7B701D3B"/>
    <w:rsid w:val="7BDA4B97"/>
    <w:rsid w:val="7C7C3393"/>
    <w:rsid w:val="7D6A7736"/>
    <w:rsid w:val="7E040DD3"/>
    <w:rsid w:val="7E0F0622"/>
    <w:rsid w:val="7F534C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2024-11-06T09:39:50Z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